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178B6C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BC2D11">
        <w:rPr>
          <w:b/>
          <w:noProof/>
          <w:sz w:val="24"/>
        </w:rPr>
        <w:t>390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634865" w:rsidR="0066336B" w:rsidRDefault="00BC2D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B8593D" w:rsidR="0066336B" w:rsidRDefault="0057517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E26894">
              <w:rPr>
                <w:bCs/>
                <w:noProof/>
              </w:rPr>
              <w:t>API general clauses in Nnef_MBSUserDataIngestSession</w:t>
            </w:r>
            <w:r w:rsidR="00204D8A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E9443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35088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>Therefore, the Nnef_MBSUserDataIngestSession API needs to be defined in order to expose the corresponding Nmbsf_MBSUserDataIngestSession API in the case of an external untrusted AF, i.e.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E380D48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the API general clauses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F0E410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2F012C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1A472B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>
              <w:rPr>
                <w:noProof/>
              </w:rPr>
              <w:t>7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.1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.6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.7 (new)</w:t>
            </w:r>
            <w:r w:rsidR="00FA57F6">
              <w:rPr>
                <w:noProof/>
              </w:rPr>
              <w:t>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.7.1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.7.2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.7.3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7F6C56" w14:textId="49006CD7" w:rsidR="00E26894" w:rsidRDefault="00E26894" w:rsidP="00E26894">
      <w:pPr>
        <w:pStyle w:val="Heading2"/>
        <w:rPr>
          <w:ins w:id="3" w:author="Maria Liang" w:date="2022-07-26T14:15:00Z"/>
          <w:lang w:val="en-US"/>
        </w:rPr>
      </w:pPr>
      <w:bookmarkStart w:id="4" w:name="_Toc104479303"/>
      <w:bookmarkStart w:id="5" w:name="_Toc11227393"/>
      <w:bookmarkStart w:id="6" w:name="_Toc18481022"/>
      <w:bookmarkStart w:id="7" w:name="_Toc34228178"/>
      <w:bookmarkStart w:id="8" w:name="_Toc36041581"/>
      <w:bookmarkStart w:id="9" w:name="_Toc36041737"/>
      <w:bookmarkStart w:id="10" w:name="_Toc44680174"/>
      <w:bookmarkStart w:id="11" w:name="_Toc45134771"/>
      <w:bookmarkStart w:id="12" w:name="_Toc49583656"/>
      <w:bookmarkStart w:id="13" w:name="_Toc51764093"/>
      <w:bookmarkStart w:id="14" w:name="_Toc58838768"/>
      <w:bookmarkStart w:id="15" w:name="_Toc59020083"/>
      <w:bookmarkStart w:id="16" w:name="_Toc59020170"/>
      <w:bookmarkStart w:id="17" w:name="_Toc68170834"/>
      <w:bookmarkStart w:id="18" w:name="_Toc105674026"/>
      <w:bookmarkStart w:id="19" w:name="_Toc493845657"/>
      <w:bookmarkStart w:id="20" w:name="_Toc494194735"/>
      <w:bookmarkStart w:id="21" w:name="_Toc528159044"/>
      <w:bookmarkStart w:id="22" w:name="_Toc532198011"/>
      <w:bookmarkStart w:id="23" w:name="_Toc34123765"/>
      <w:bookmarkStart w:id="24" w:name="_Toc36038509"/>
      <w:bookmarkStart w:id="25" w:name="_Toc36038597"/>
      <w:bookmarkStart w:id="26" w:name="_Toc36038788"/>
      <w:bookmarkStart w:id="27" w:name="_Toc44680728"/>
      <w:bookmarkStart w:id="28" w:name="_Toc45133640"/>
      <w:bookmarkStart w:id="29" w:name="_Toc45133731"/>
      <w:bookmarkStart w:id="30" w:name="_Toc49417429"/>
      <w:bookmarkStart w:id="31" w:name="_Toc51762396"/>
      <w:bookmarkStart w:id="32" w:name="_Toc58838112"/>
      <w:bookmarkStart w:id="33" w:name="_Toc59017125"/>
      <w:bookmarkStart w:id="34" w:name="_Toc68168271"/>
      <w:bookmarkStart w:id="35" w:name="_Toc104385201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ins w:id="56" w:author="Maria Liang" w:date="2022-07-26T14:15:00Z">
        <w:r>
          <w:rPr>
            <w:lang w:val="en-US"/>
          </w:rPr>
          <w:t>5.27</w:t>
        </w:r>
        <w:r>
          <w:rPr>
            <w:lang w:val="en-US"/>
          </w:rPr>
          <w:tab/>
          <w:t>MBSUser</w:t>
        </w:r>
      </w:ins>
      <w:ins w:id="57" w:author="Maria Liang" w:date="2022-07-26T14:16:00Z">
        <w:r>
          <w:rPr>
            <w:lang w:val="en-US"/>
          </w:rPr>
          <w:t>DataIngestSession</w:t>
        </w:r>
      </w:ins>
      <w:ins w:id="58" w:author="Maria Liang" w:date="2022-07-26T14:15:00Z">
        <w:r>
          <w:rPr>
            <w:lang w:val="en-US"/>
          </w:rPr>
          <w:t xml:space="preserve"> API</w:t>
        </w:r>
        <w:bookmarkEnd w:id="4"/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3B97DFA" w14:textId="6C37713A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="0057517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E38BFD" w14:textId="64143828" w:rsidR="00FA57F6" w:rsidRDefault="00FA57F6" w:rsidP="00FA57F6">
      <w:pPr>
        <w:pStyle w:val="Heading3"/>
        <w:rPr>
          <w:ins w:id="59" w:author="Maria Liang" w:date="2022-07-26T14:18:00Z"/>
          <w:lang w:val="en-US"/>
        </w:rPr>
      </w:pPr>
      <w:ins w:id="60" w:author="Maria Liang" w:date="2022-07-26T14:18:00Z">
        <w:r>
          <w:rPr>
            <w:lang w:val="en-US"/>
          </w:rPr>
          <w:t>5.27.1</w:t>
        </w:r>
        <w:r>
          <w:rPr>
            <w:lang w:val="en-US"/>
          </w:rPr>
          <w:tab/>
          <w:t>Introduction</w:t>
        </w:r>
      </w:ins>
    </w:p>
    <w:p w14:paraId="007E381D" w14:textId="31F529EC" w:rsidR="00FA57F6" w:rsidRDefault="00FA57F6" w:rsidP="00FA57F6">
      <w:pPr>
        <w:rPr>
          <w:ins w:id="61" w:author="Maria Liang" w:date="2022-07-26T14:18:00Z"/>
        </w:rPr>
      </w:pPr>
      <w:ins w:id="62" w:author="Maria Liang" w:date="2022-07-26T14:18:00Z">
        <w:r>
          <w:t>The Nnef_MBSUser</w:t>
        </w:r>
      </w:ins>
      <w:ins w:id="63" w:author="Maria Liang" w:date="2022-07-26T14:19:00Z">
        <w:r>
          <w:t>DataIngestSession</w:t>
        </w:r>
      </w:ins>
      <w:ins w:id="64" w:author="Maria Liang" w:date="2022-07-26T14:18:00Z">
        <w:r>
          <w:t xml:space="preserve"> service shall use the MBSUs</w:t>
        </w:r>
      </w:ins>
      <w:ins w:id="65" w:author="Maria Liang" w:date="2022-07-26T14:19:00Z">
        <w:r>
          <w:t>erDataIngestSession</w:t>
        </w:r>
      </w:ins>
      <w:ins w:id="66" w:author="Maria Liang" w:date="2022-07-26T14:18:00Z">
        <w:r>
          <w:t xml:space="preserve"> API.</w:t>
        </w:r>
      </w:ins>
    </w:p>
    <w:p w14:paraId="053B63CA" w14:textId="1D6C4A93" w:rsidR="00FA57F6" w:rsidRDefault="00FA57F6" w:rsidP="00FA57F6">
      <w:pPr>
        <w:rPr>
          <w:ins w:id="67" w:author="Maria Liang" w:date="2022-07-26T14:18:00Z"/>
        </w:rPr>
      </w:pPr>
      <w:ins w:id="68" w:author="Maria Liang" w:date="2022-07-26T14:18:00Z">
        <w:r>
          <w:t>The API URI of MBSUser</w:t>
        </w:r>
      </w:ins>
      <w:ins w:id="69" w:author="Maria Liang" w:date="2022-07-26T14:19:00Z">
        <w:r>
          <w:t>DataIngestSession</w:t>
        </w:r>
      </w:ins>
      <w:ins w:id="70" w:author="Maria Liang" w:date="2022-07-26T14:18:00Z">
        <w:r>
          <w:t xml:space="preserve"> API shall be:</w:t>
        </w:r>
      </w:ins>
    </w:p>
    <w:p w14:paraId="526FF926" w14:textId="20372596" w:rsidR="00FA57F6" w:rsidRDefault="00FA57F6" w:rsidP="00FA57F6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71" w:author="Maria Liang" w:date="2022-07-26T14:18:00Z"/>
          <w:b/>
        </w:rPr>
      </w:pPr>
      <w:ins w:id="72" w:author="Maria Liang" w:date="2022-07-26T14:18:00Z">
        <w:r>
          <w:rPr>
            <w:b/>
          </w:rPr>
          <w:t>{apiRoot}/3gpp-mbs-u</w:t>
        </w:r>
      </w:ins>
      <w:ins w:id="73" w:author="Maria Liang" w:date="2022-08-02T22:07:00Z">
        <w:r w:rsidR="00B35088">
          <w:rPr>
            <w:b/>
          </w:rPr>
          <w:t>d</w:t>
        </w:r>
      </w:ins>
      <w:ins w:id="74" w:author="Maria Liang" w:date="2022-07-26T14:21:00Z">
        <w:r>
          <w:rPr>
            <w:b/>
          </w:rPr>
          <w:t>-ingest</w:t>
        </w:r>
      </w:ins>
      <w:ins w:id="75" w:author="Maria Liang" w:date="2022-07-26T14:18:00Z">
        <w:r>
          <w:rPr>
            <w:b/>
          </w:rPr>
          <w:t>/v1</w:t>
        </w:r>
      </w:ins>
    </w:p>
    <w:p w14:paraId="2CB6180E" w14:textId="77777777" w:rsidR="00FA57F6" w:rsidRDefault="00FA57F6" w:rsidP="00FA57F6">
      <w:pPr>
        <w:rPr>
          <w:ins w:id="76" w:author="Maria Liang" w:date="2022-07-26T14:18:00Z"/>
        </w:rPr>
      </w:pPr>
      <w:ins w:id="77" w:author="Maria Liang" w:date="2022-07-26T14:18:00Z">
        <w:r>
          <w:t>with the following components:</w:t>
        </w:r>
      </w:ins>
    </w:p>
    <w:p w14:paraId="60C5A53B" w14:textId="77777777" w:rsidR="00FA57F6" w:rsidRDefault="00FA57F6" w:rsidP="00FA57F6">
      <w:pPr>
        <w:pStyle w:val="B10"/>
        <w:rPr>
          <w:ins w:id="78" w:author="Maria Liang" w:date="2022-07-26T14:18:00Z"/>
        </w:rPr>
      </w:pPr>
      <w:ins w:id="79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"apiRoot" is set as defined in clause 5.2.4 of 3GPP TS 29.122 [4].</w:t>
        </w:r>
      </w:ins>
    </w:p>
    <w:p w14:paraId="1960A19A" w14:textId="0DF2650F" w:rsidR="00FA57F6" w:rsidRDefault="00FA57F6" w:rsidP="00FA57F6">
      <w:pPr>
        <w:pStyle w:val="B10"/>
        <w:rPr>
          <w:ins w:id="80" w:author="Maria Liang" w:date="2022-07-26T14:18:00Z"/>
        </w:rPr>
      </w:pPr>
      <w:ins w:id="81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"apiName" shall be set to "3gpp-mbs-u</w:t>
        </w:r>
      </w:ins>
      <w:ins w:id="82" w:author="Maria Liang" w:date="2022-08-02T22:07:00Z">
        <w:r w:rsidR="00B35088">
          <w:t>d</w:t>
        </w:r>
      </w:ins>
      <w:ins w:id="83" w:author="Maria Liang" w:date="2022-07-26T14:21:00Z">
        <w:r>
          <w:t>-ingest</w:t>
        </w:r>
      </w:ins>
      <w:ins w:id="84" w:author="Maria Liang" w:date="2022-07-26T14:18:00Z">
        <w:r>
          <w:t>".</w:t>
        </w:r>
      </w:ins>
    </w:p>
    <w:p w14:paraId="2B244A44" w14:textId="77777777" w:rsidR="00FA57F6" w:rsidRDefault="00FA57F6" w:rsidP="00FA57F6">
      <w:pPr>
        <w:pStyle w:val="B10"/>
        <w:rPr>
          <w:ins w:id="85" w:author="Maria Liang" w:date="2022-07-26T14:18:00Z"/>
        </w:rPr>
      </w:pPr>
      <w:ins w:id="86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"apiVersion" shall be set to "v1" for the current version defined in the present document.</w:t>
        </w:r>
      </w:ins>
    </w:p>
    <w:p w14:paraId="2A41EAD2" w14:textId="77777777" w:rsidR="00FA57F6" w:rsidRDefault="00FA57F6" w:rsidP="00FA57F6">
      <w:pPr>
        <w:rPr>
          <w:ins w:id="87" w:author="Maria Liang" w:date="2022-07-26T14:18:00Z"/>
        </w:rPr>
      </w:pPr>
      <w:ins w:id="88" w:author="Maria Liang" w:date="2022-07-26T14:18:00Z">
        <w:r>
          <w:t>All resource URIs in the clauses below are defined relative to the above root URI.</w:t>
        </w:r>
      </w:ins>
    </w:p>
    <w:p w14:paraId="61B22E26" w14:textId="28B4E13A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="00575173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3157CB" w14:textId="26ABB3C1" w:rsidR="00FA57F6" w:rsidRDefault="00FA57F6" w:rsidP="00E54727">
      <w:pPr>
        <w:pStyle w:val="Heading3"/>
        <w:rPr>
          <w:ins w:id="89" w:author="Maria Liang" w:date="2022-07-26T14:22:00Z"/>
        </w:rPr>
      </w:pPr>
      <w:bookmarkStart w:id="90" w:name="_Toc34123810"/>
      <w:bookmarkStart w:id="91" w:name="_Toc36038554"/>
      <w:bookmarkStart w:id="92" w:name="_Toc36038642"/>
      <w:bookmarkStart w:id="93" w:name="_Toc36038833"/>
      <w:bookmarkStart w:id="94" w:name="_Toc44680774"/>
      <w:bookmarkStart w:id="95" w:name="_Toc45133686"/>
      <w:bookmarkStart w:id="96" w:name="_Toc45133777"/>
      <w:bookmarkStart w:id="97" w:name="_Toc49417475"/>
      <w:bookmarkStart w:id="98" w:name="_Toc51762442"/>
      <w:bookmarkStart w:id="99" w:name="_Toc58838158"/>
      <w:bookmarkStart w:id="100" w:name="_Toc59017171"/>
      <w:bookmarkStart w:id="101" w:name="_Toc68168317"/>
      <w:bookmarkStart w:id="102" w:name="_Toc10438524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103" w:author="Maria Liang" w:date="2022-07-26T14:22:00Z">
        <w:r>
          <w:rPr>
            <w:lang w:val="en-US"/>
          </w:rPr>
          <w:t>5.27</w:t>
        </w:r>
        <w:r>
          <w:t>.6</w:t>
        </w:r>
        <w:r>
          <w:tab/>
          <w:t>Used Features</w:t>
        </w:r>
      </w:ins>
    </w:p>
    <w:p w14:paraId="1F01C769" w14:textId="511DD867" w:rsidR="00FA57F6" w:rsidRDefault="00FA57F6" w:rsidP="00FA57F6">
      <w:pPr>
        <w:rPr>
          <w:ins w:id="104" w:author="Maria Liang" w:date="2022-07-26T14:22:00Z"/>
        </w:rPr>
      </w:pPr>
      <w:ins w:id="105" w:author="Maria Liang" w:date="2022-07-26T14:22:00Z">
        <w:r>
          <w:t>The table below defines the features applicable to the MBSUserDataIngestSession API. Those features are negotiated as described in clause 5.2.7 of 3GPP TS 29.122 [4].</w:t>
        </w:r>
      </w:ins>
    </w:p>
    <w:p w14:paraId="224BD79F" w14:textId="2FC7D495" w:rsidR="00FA57F6" w:rsidRDefault="00FA57F6" w:rsidP="00FA57F6">
      <w:pPr>
        <w:pStyle w:val="TH"/>
        <w:rPr>
          <w:ins w:id="106" w:author="Maria Liang" w:date="2022-07-26T14:22:00Z"/>
        </w:rPr>
      </w:pPr>
      <w:ins w:id="107" w:author="Maria Liang" w:date="2022-07-26T14:22:00Z">
        <w:r>
          <w:t>Table </w:t>
        </w:r>
        <w:r>
          <w:rPr>
            <w:lang w:val="en-US"/>
          </w:rPr>
          <w:t>5.</w:t>
        </w:r>
      </w:ins>
      <w:ins w:id="108" w:author="Maria Liang" w:date="2022-07-26T14:23:00Z">
        <w:r>
          <w:rPr>
            <w:lang w:val="en-US"/>
          </w:rPr>
          <w:t>27</w:t>
        </w:r>
      </w:ins>
      <w:ins w:id="109" w:author="Maria Liang" w:date="2022-07-26T14:22:00Z">
        <w:r>
          <w:t>.6-1: Features used by MBSUser</w:t>
        </w:r>
      </w:ins>
      <w:ins w:id="110" w:author="Maria Liang" w:date="2022-07-27T11:55:00Z">
        <w:r w:rsidR="00D74604">
          <w:t>DataIngestSession</w:t>
        </w:r>
      </w:ins>
      <w:ins w:id="111" w:author="Maria Liang" w:date="2022-07-26T14:22:00Z">
        <w:r>
          <w:t xml:space="preserve"> API</w:t>
        </w:r>
      </w:ins>
    </w:p>
    <w:tbl>
      <w:tblPr>
        <w:tblW w:w="97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673"/>
        <w:gridCol w:w="6519"/>
      </w:tblGrid>
      <w:tr w:rsidR="00FA57F6" w14:paraId="28C3374F" w14:textId="77777777" w:rsidTr="002F012C">
        <w:trPr>
          <w:cantSplit/>
          <w:ins w:id="112" w:author="Maria Liang" w:date="2022-07-26T14:22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9BA562" w14:textId="77777777" w:rsidR="00FA57F6" w:rsidRDefault="00FA57F6">
            <w:pPr>
              <w:pStyle w:val="TAH"/>
              <w:rPr>
                <w:ins w:id="113" w:author="Maria Liang" w:date="2022-07-26T14:22:00Z"/>
              </w:rPr>
            </w:pPr>
            <w:ins w:id="114" w:author="Maria Liang" w:date="2022-07-26T14:22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248A67" w14:textId="77777777" w:rsidR="00FA57F6" w:rsidRDefault="00FA57F6">
            <w:pPr>
              <w:pStyle w:val="TAH"/>
              <w:rPr>
                <w:ins w:id="115" w:author="Maria Liang" w:date="2022-07-26T14:22:00Z"/>
              </w:rPr>
            </w:pPr>
            <w:ins w:id="116" w:author="Maria Liang" w:date="2022-07-26T14:22:00Z">
              <w:r>
                <w:t>Feature Name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DE572C" w14:textId="77777777" w:rsidR="00FA57F6" w:rsidRDefault="00FA57F6">
            <w:pPr>
              <w:pStyle w:val="TAH"/>
              <w:rPr>
                <w:ins w:id="117" w:author="Maria Liang" w:date="2022-07-26T14:22:00Z"/>
              </w:rPr>
            </w:pPr>
            <w:ins w:id="118" w:author="Maria Liang" w:date="2022-07-26T14:22:00Z">
              <w:r>
                <w:t>Description</w:t>
              </w:r>
            </w:ins>
          </w:p>
        </w:tc>
      </w:tr>
      <w:tr w:rsidR="002F012C" w14:paraId="0F0F4863" w14:textId="77777777" w:rsidTr="002F012C">
        <w:trPr>
          <w:cantSplit/>
          <w:ins w:id="119" w:author="Maria Liang" w:date="2022-07-28T11:06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EDD9" w14:textId="77777777" w:rsidR="002F012C" w:rsidRDefault="002F012C" w:rsidP="002F012C">
            <w:pPr>
              <w:pStyle w:val="TAC"/>
              <w:rPr>
                <w:ins w:id="120" w:author="Maria Liang" w:date="2022-07-28T11:06:00Z"/>
              </w:rPr>
            </w:pPr>
            <w:ins w:id="121" w:author="Maria Liang" w:date="2022-07-28T11:0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44972" w14:textId="77777777" w:rsidR="002F012C" w:rsidRDefault="002F012C" w:rsidP="002F012C">
            <w:pPr>
              <w:pStyle w:val="TAL"/>
              <w:rPr>
                <w:ins w:id="122" w:author="Maria Liang" w:date="2022-07-28T11:06:00Z"/>
              </w:rPr>
            </w:pPr>
            <w:ins w:id="123" w:author="Maria Liang" w:date="2022-07-28T11:06:00Z">
              <w:r>
                <w:t>Notification_websocket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42F3" w14:textId="77777777" w:rsidR="002F012C" w:rsidRDefault="002F012C" w:rsidP="002F012C">
            <w:pPr>
              <w:pStyle w:val="TAL"/>
              <w:rPr>
                <w:ins w:id="124" w:author="Maria Liang" w:date="2022-07-28T11:06:00Z"/>
              </w:rPr>
            </w:pPr>
            <w:ins w:id="125" w:author="Maria Liang" w:date="2022-07-28T11:06:00Z">
              <w: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2F012C" w14:paraId="3C9758BE" w14:textId="77777777" w:rsidTr="002F012C">
        <w:trPr>
          <w:cantSplit/>
          <w:ins w:id="126" w:author="Maria Liang" w:date="2022-07-28T11:06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8A4DA" w14:textId="77777777" w:rsidR="002F012C" w:rsidRDefault="002F012C" w:rsidP="002F012C">
            <w:pPr>
              <w:pStyle w:val="TAC"/>
              <w:rPr>
                <w:ins w:id="127" w:author="Maria Liang" w:date="2022-07-28T11:06:00Z"/>
              </w:rPr>
            </w:pPr>
            <w:ins w:id="128" w:author="Maria Liang" w:date="2022-07-28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92373" w14:textId="77777777" w:rsidR="002F012C" w:rsidRDefault="002F012C" w:rsidP="002F012C">
            <w:pPr>
              <w:pStyle w:val="TAL"/>
              <w:rPr>
                <w:ins w:id="129" w:author="Maria Liang" w:date="2022-07-28T11:06:00Z"/>
              </w:rPr>
            </w:pPr>
            <w:ins w:id="130" w:author="Maria Liang" w:date="2022-07-28T11:06:00Z">
              <w:r>
                <w:t>Notification_test_event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1CDF7" w14:textId="77777777" w:rsidR="002F012C" w:rsidRDefault="002F012C" w:rsidP="002F012C">
            <w:pPr>
              <w:pStyle w:val="TAL"/>
              <w:rPr>
                <w:ins w:id="131" w:author="Maria Liang" w:date="2022-07-28T11:06:00Z"/>
              </w:rPr>
            </w:pPr>
            <w:ins w:id="132" w:author="Maria Liang" w:date="2022-07-28T11:06:00Z">
              <w:r>
                <w:t>The testing of notification connection is supported as described in 3GPP TS 29.122 [4].</w:t>
              </w:r>
            </w:ins>
          </w:p>
        </w:tc>
      </w:tr>
    </w:tbl>
    <w:p w14:paraId="0983A70A" w14:textId="77777777" w:rsidR="00FA57F6" w:rsidRDefault="00FA57F6" w:rsidP="00FA57F6">
      <w:pPr>
        <w:rPr>
          <w:ins w:id="133" w:author="Maria Liang" w:date="2022-07-26T14:22:00Z"/>
        </w:rPr>
      </w:pPr>
    </w:p>
    <w:p w14:paraId="210655C4" w14:textId="23D47967" w:rsidR="00066DDF" w:rsidRPr="008C6891" w:rsidRDefault="00066DDF" w:rsidP="00066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="00575173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3FDFD7D8" w14:textId="75548DD3" w:rsidR="00FA57F6" w:rsidRDefault="00FA57F6" w:rsidP="00E54727">
      <w:pPr>
        <w:pStyle w:val="Heading3"/>
        <w:rPr>
          <w:ins w:id="134" w:author="Maria Liang" w:date="2022-07-26T14:23:00Z"/>
        </w:rPr>
      </w:pPr>
      <w:ins w:id="135" w:author="Maria Liang" w:date="2022-07-26T14:23:00Z">
        <w:r>
          <w:rPr>
            <w:lang w:val="en-US"/>
          </w:rPr>
          <w:t>5.</w:t>
        </w:r>
      </w:ins>
      <w:ins w:id="136" w:author="Maria Liang" w:date="2022-07-26T14:25:00Z">
        <w:r w:rsidR="003A5CA8">
          <w:rPr>
            <w:lang w:val="en-US"/>
          </w:rPr>
          <w:t>27</w:t>
        </w:r>
      </w:ins>
      <w:ins w:id="137" w:author="Maria Liang" w:date="2022-07-26T14:23:00Z">
        <w:r>
          <w:t>.7</w:t>
        </w:r>
        <w:r>
          <w:tab/>
        </w:r>
        <w:r>
          <w:rPr>
            <w:lang w:val="en-US"/>
          </w:rPr>
          <w:t>Error handling</w:t>
        </w:r>
      </w:ins>
    </w:p>
    <w:p w14:paraId="09685735" w14:textId="6501CE52" w:rsidR="00FA57F6" w:rsidRDefault="00FA57F6" w:rsidP="00FA57F6">
      <w:pPr>
        <w:pStyle w:val="Heading4"/>
        <w:rPr>
          <w:ins w:id="138" w:author="Maria Liang" w:date="2022-07-26T14:23:00Z"/>
        </w:rPr>
      </w:pPr>
      <w:bookmarkStart w:id="139" w:name="_Toc104479352"/>
      <w:ins w:id="140" w:author="Maria Liang" w:date="2022-07-26T14:23:00Z">
        <w:r>
          <w:rPr>
            <w:lang w:val="en-US"/>
          </w:rPr>
          <w:t>5.</w:t>
        </w:r>
      </w:ins>
      <w:ins w:id="141" w:author="Maria Liang" w:date="2022-07-26T14:25:00Z">
        <w:r w:rsidR="003A5CA8">
          <w:rPr>
            <w:lang w:val="en-US"/>
          </w:rPr>
          <w:t>27</w:t>
        </w:r>
      </w:ins>
      <w:ins w:id="142" w:author="Maria Liang" w:date="2022-07-26T14:23:00Z">
        <w:r>
          <w:t>.7.1</w:t>
        </w:r>
        <w:r>
          <w:tab/>
          <w:t>General</w:t>
        </w:r>
        <w:bookmarkEnd w:id="139"/>
      </w:ins>
    </w:p>
    <w:p w14:paraId="02E648A6" w14:textId="77777777" w:rsidR="00FA57F6" w:rsidRDefault="00FA57F6" w:rsidP="00FA57F6">
      <w:pPr>
        <w:rPr>
          <w:ins w:id="143" w:author="Maria Liang" w:date="2022-07-26T14:23:00Z"/>
        </w:rPr>
      </w:pPr>
      <w:ins w:id="144" w:author="Maria Liang" w:date="2022-07-26T14:23:00Z">
        <w:r>
          <w:t>HTTP error handling shall be supported as specified in clause 5.2.6 of 3GPP TS 29.122 [4].</w:t>
        </w:r>
      </w:ins>
    </w:p>
    <w:p w14:paraId="577DCB37" w14:textId="77777777" w:rsidR="00FA57F6" w:rsidRDefault="00FA57F6" w:rsidP="00FA57F6">
      <w:pPr>
        <w:rPr>
          <w:ins w:id="145" w:author="Maria Liang" w:date="2022-07-26T14:23:00Z"/>
        </w:rPr>
      </w:pPr>
      <w:ins w:id="146" w:author="Maria Liang" w:date="2022-07-26T14:23:00Z">
        <w:r>
          <w:t>In addition, the requirements in the following clauses shall apply.</w:t>
        </w:r>
      </w:ins>
    </w:p>
    <w:p w14:paraId="0FE9DEB1" w14:textId="13A03732" w:rsidR="00FA57F6" w:rsidRDefault="00FA57F6" w:rsidP="00FA57F6">
      <w:pPr>
        <w:pStyle w:val="Heading4"/>
        <w:rPr>
          <w:ins w:id="147" w:author="Maria Liang" w:date="2022-07-26T14:23:00Z"/>
        </w:rPr>
      </w:pPr>
      <w:bookmarkStart w:id="148" w:name="_Toc104479353"/>
      <w:ins w:id="149" w:author="Maria Liang" w:date="2022-07-26T14:23:00Z">
        <w:r>
          <w:rPr>
            <w:lang w:val="en-US"/>
          </w:rPr>
          <w:t>5.</w:t>
        </w:r>
      </w:ins>
      <w:ins w:id="150" w:author="Maria Liang" w:date="2022-07-26T14:26:00Z">
        <w:r w:rsidR="003A5CA8">
          <w:rPr>
            <w:lang w:val="en-US"/>
          </w:rPr>
          <w:t>27</w:t>
        </w:r>
      </w:ins>
      <w:ins w:id="151" w:author="Maria Liang" w:date="2022-07-26T14:23:00Z">
        <w:r>
          <w:t>.7.2</w:t>
        </w:r>
        <w:r>
          <w:tab/>
          <w:t>Protocol Errors</w:t>
        </w:r>
        <w:bookmarkEnd w:id="148"/>
      </w:ins>
    </w:p>
    <w:p w14:paraId="1A10F163" w14:textId="01E3B314" w:rsidR="00FA57F6" w:rsidRDefault="00FA57F6" w:rsidP="00E54727">
      <w:pPr>
        <w:rPr>
          <w:ins w:id="152" w:author="Maria Liang" w:date="2022-07-26T14:23:00Z"/>
        </w:rPr>
      </w:pPr>
      <w:ins w:id="153" w:author="Maria Liang" w:date="2022-07-26T14:23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MBSUser</w:t>
        </w:r>
      </w:ins>
      <w:ins w:id="154" w:author="Maria Liang" w:date="2022-07-26T14:26:00Z">
        <w:r w:rsidR="003A5CA8">
          <w:t>DataIngestSession</w:t>
        </w:r>
      </w:ins>
      <w:ins w:id="155" w:author="Maria Liang" w:date="2022-07-26T14:23:00Z">
        <w:r>
          <w:t xml:space="preserve"> API.</w:t>
        </w:r>
      </w:ins>
    </w:p>
    <w:p w14:paraId="17092893" w14:textId="5FBA37A6" w:rsidR="00FA57F6" w:rsidRDefault="00FA57F6" w:rsidP="00FA57F6">
      <w:pPr>
        <w:pStyle w:val="Heading4"/>
        <w:rPr>
          <w:ins w:id="156" w:author="Maria Liang" w:date="2022-07-26T14:23:00Z"/>
          <w:rFonts w:eastAsia="Batang"/>
          <w:sz w:val="28"/>
        </w:rPr>
      </w:pPr>
      <w:bookmarkStart w:id="157" w:name="_Toc104479354"/>
      <w:ins w:id="158" w:author="Maria Liang" w:date="2022-07-26T14:23:00Z">
        <w:r>
          <w:rPr>
            <w:lang w:val="en-US"/>
          </w:rPr>
          <w:lastRenderedPageBreak/>
          <w:t>5.</w:t>
        </w:r>
      </w:ins>
      <w:ins w:id="159" w:author="Maria Liang" w:date="2022-07-26T14:26:00Z">
        <w:r w:rsidR="00F30667">
          <w:rPr>
            <w:lang w:val="en-US"/>
          </w:rPr>
          <w:t>27</w:t>
        </w:r>
      </w:ins>
      <w:ins w:id="160" w:author="Maria Liang" w:date="2022-07-26T14:23:00Z">
        <w:r>
          <w:t>.7.3</w:t>
        </w:r>
        <w:r>
          <w:tab/>
          <w:t>Application Errors</w:t>
        </w:r>
        <w:bookmarkEnd w:id="157"/>
      </w:ins>
    </w:p>
    <w:p w14:paraId="55665F6D" w14:textId="0DFFDCEB" w:rsidR="00FA57F6" w:rsidRDefault="00FA57F6" w:rsidP="00E54727">
      <w:pPr>
        <w:rPr>
          <w:ins w:id="161" w:author="Maria Liang" w:date="2022-07-26T14:23:00Z"/>
        </w:rPr>
      </w:pPr>
      <w:ins w:id="162" w:author="Maria Liang" w:date="2022-07-26T14:23:00Z">
        <w:r>
          <w:t>The application errors defined for the MBSUser</w:t>
        </w:r>
      </w:ins>
      <w:ins w:id="163" w:author="Maria Liang" w:date="2022-07-26T14:27:00Z">
        <w:r w:rsidR="00F30667">
          <w:t>DataIngestSession</w:t>
        </w:r>
      </w:ins>
      <w:ins w:id="164" w:author="Maria Liang" w:date="2022-07-26T14:23:00Z">
        <w:r>
          <w:t xml:space="preserve"> API are listed in table </w:t>
        </w:r>
        <w:r>
          <w:rPr>
            <w:lang w:val="en-US"/>
          </w:rPr>
          <w:t>5.</w:t>
        </w:r>
      </w:ins>
      <w:ins w:id="165" w:author="Maria Liang" w:date="2022-07-26T14:27:00Z">
        <w:r w:rsidR="00F30667">
          <w:rPr>
            <w:lang w:val="en-US"/>
          </w:rPr>
          <w:t>27</w:t>
        </w:r>
      </w:ins>
      <w:ins w:id="166" w:author="Maria Liang" w:date="2022-07-26T14:23:00Z">
        <w:r>
          <w:t xml:space="preserve">.7.3-1. </w:t>
        </w:r>
      </w:ins>
    </w:p>
    <w:p w14:paraId="5367B223" w14:textId="2DDA1A48" w:rsidR="00FA57F6" w:rsidRDefault="00FA57F6" w:rsidP="00FA57F6">
      <w:pPr>
        <w:pStyle w:val="TH"/>
        <w:rPr>
          <w:ins w:id="167" w:author="Maria Liang" w:date="2022-07-26T14:23:00Z"/>
          <w:rFonts w:eastAsia="Times New Roman"/>
        </w:rPr>
      </w:pPr>
      <w:ins w:id="168" w:author="Maria Liang" w:date="2022-07-26T14:23:00Z">
        <w:r>
          <w:t>Table </w:t>
        </w:r>
        <w:r>
          <w:rPr>
            <w:lang w:val="en-US"/>
          </w:rPr>
          <w:t>5.</w:t>
        </w:r>
      </w:ins>
      <w:ins w:id="169" w:author="Maria Liang" w:date="2022-07-26T14:27:00Z">
        <w:r w:rsidR="00F30667">
          <w:rPr>
            <w:lang w:val="en-US"/>
          </w:rPr>
          <w:t>27</w:t>
        </w:r>
      </w:ins>
      <w:ins w:id="170" w:author="Maria Liang" w:date="2022-07-26T14:23:00Z">
        <w:r>
          <w:t>.7.3-1: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A57F6" w14:paraId="5C44AEA8" w14:textId="77777777" w:rsidTr="00FA57F6">
        <w:trPr>
          <w:cantSplit/>
          <w:jc w:val="center"/>
          <w:ins w:id="171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9C4E0" w14:textId="77777777" w:rsidR="00FA57F6" w:rsidRDefault="00FA57F6" w:rsidP="00E54727">
            <w:pPr>
              <w:pStyle w:val="TAH"/>
              <w:rPr>
                <w:ins w:id="172" w:author="Maria Liang" w:date="2022-07-26T14:23:00Z"/>
              </w:rPr>
            </w:pPr>
            <w:ins w:id="173" w:author="Maria Liang" w:date="2022-07-26T14:23:00Z">
              <w:r>
                <w:t>Application Error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2AF3F" w14:textId="77777777" w:rsidR="00FA57F6" w:rsidRDefault="00FA57F6" w:rsidP="00E54727">
            <w:pPr>
              <w:pStyle w:val="TAH"/>
              <w:rPr>
                <w:ins w:id="174" w:author="Maria Liang" w:date="2022-07-26T14:23:00Z"/>
              </w:rPr>
            </w:pPr>
            <w:ins w:id="175" w:author="Maria Liang" w:date="2022-07-26T14:23:00Z">
              <w:r>
                <w:t>HTTP status code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9F6FA" w14:textId="77777777" w:rsidR="00FA57F6" w:rsidRDefault="00FA57F6" w:rsidP="00E54727">
            <w:pPr>
              <w:pStyle w:val="TAH"/>
              <w:rPr>
                <w:ins w:id="176" w:author="Maria Liang" w:date="2022-07-26T14:23:00Z"/>
              </w:rPr>
            </w:pPr>
            <w:ins w:id="177" w:author="Maria Liang" w:date="2022-07-26T14:23:00Z">
              <w:r>
                <w:t>Description</w:t>
              </w:r>
            </w:ins>
          </w:p>
        </w:tc>
      </w:tr>
      <w:tr w:rsidR="00FA57F6" w14:paraId="184CE5AC" w14:textId="77777777" w:rsidTr="00FA57F6">
        <w:trPr>
          <w:cantSplit/>
          <w:jc w:val="center"/>
          <w:ins w:id="178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5B11" w14:textId="77777777" w:rsidR="00FA57F6" w:rsidRDefault="00FA57F6" w:rsidP="00E54727">
            <w:pPr>
              <w:pStyle w:val="TAL"/>
              <w:rPr>
                <w:ins w:id="179" w:author="Maria Liang" w:date="2022-07-26T14:23:00Z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7491" w14:textId="77777777" w:rsidR="00FA57F6" w:rsidRDefault="00FA57F6" w:rsidP="00E54727">
            <w:pPr>
              <w:pStyle w:val="TAL"/>
              <w:rPr>
                <w:ins w:id="180" w:author="Maria Liang" w:date="2022-07-26T14:23:00Z"/>
              </w:rPr>
            </w:pP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ACE7" w14:textId="77777777" w:rsidR="00FA57F6" w:rsidRDefault="00FA57F6" w:rsidP="00E54727">
            <w:pPr>
              <w:pStyle w:val="TAL"/>
              <w:rPr>
                <w:ins w:id="181" w:author="Maria Liang" w:date="2022-07-26T14:23:00Z"/>
              </w:rPr>
            </w:pPr>
          </w:p>
        </w:tc>
      </w:tr>
    </w:tbl>
    <w:p w14:paraId="5913C376" w14:textId="77777777" w:rsidR="00FA57F6" w:rsidRDefault="00FA57F6" w:rsidP="00FA57F6">
      <w:pPr>
        <w:rPr>
          <w:ins w:id="182" w:author="Maria Liang" w:date="2022-07-26T14:23:00Z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504EA" w14:textId="77777777" w:rsidR="00545897" w:rsidRDefault="00545897">
      <w:r>
        <w:separator/>
      </w:r>
    </w:p>
  </w:endnote>
  <w:endnote w:type="continuationSeparator" w:id="0">
    <w:p w14:paraId="048AA4EA" w14:textId="77777777" w:rsidR="00545897" w:rsidRDefault="005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C0E8E" w14:textId="77777777" w:rsidR="00545897" w:rsidRDefault="00545897">
      <w:r>
        <w:separator/>
      </w:r>
    </w:p>
  </w:footnote>
  <w:footnote w:type="continuationSeparator" w:id="0">
    <w:p w14:paraId="25A5B04C" w14:textId="77777777" w:rsidR="00545897" w:rsidRDefault="0054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1975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1C5E"/>
    <w:rsid w:val="001B35B2"/>
    <w:rsid w:val="001B555F"/>
    <w:rsid w:val="001C10FD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4D8A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6BD2"/>
    <w:rsid w:val="002E7D5D"/>
    <w:rsid w:val="002F012C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5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566EA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5897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75173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54C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86AB9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5088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A7D0E"/>
    <w:rsid w:val="00BB0A96"/>
    <w:rsid w:val="00BB609B"/>
    <w:rsid w:val="00BC2D11"/>
    <w:rsid w:val="00BC3F6B"/>
    <w:rsid w:val="00BC3FD2"/>
    <w:rsid w:val="00BD0BB3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14DF"/>
    <w:rsid w:val="00C832A7"/>
    <w:rsid w:val="00C83B78"/>
    <w:rsid w:val="00C87A19"/>
    <w:rsid w:val="00C90532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3F30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B6CBF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6BC3"/>
    <w:rsid w:val="00E47FE7"/>
    <w:rsid w:val="00E521D7"/>
    <w:rsid w:val="00E530F9"/>
    <w:rsid w:val="00E54727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476"/>
    <w:rsid w:val="00EC53E2"/>
    <w:rsid w:val="00EC622C"/>
    <w:rsid w:val="00EC67CF"/>
    <w:rsid w:val="00ED29FA"/>
    <w:rsid w:val="00ED3458"/>
    <w:rsid w:val="00ED4AE2"/>
    <w:rsid w:val="00EE509E"/>
    <w:rsid w:val="00EF16E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1E005-BECB-4EB2-9789-C55F4C55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2022-08-02T14:09:00Z</dcterms:created>
  <dcterms:modified xsi:type="dcterms:W3CDTF">2022-08-11T12:08:00Z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